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6A45C" w14:textId="1D8E0985" w:rsidR="00435950" w:rsidRPr="007A49ED" w:rsidRDefault="00435950" w:rsidP="00435950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SA WG2 Meeting #S2-135</w:t>
      </w:r>
      <w:r w:rsidRPr="007A49ED">
        <w:rPr>
          <w:rFonts w:ascii="Arial" w:hAnsi="Arial" w:cs="Arial"/>
          <w:b/>
          <w:noProof/>
          <w:sz w:val="24"/>
        </w:rPr>
        <w:tab/>
        <w:t>S2-190</w:t>
      </w:r>
      <w:r w:rsidR="00D03804">
        <w:rPr>
          <w:rFonts w:ascii="Arial" w:hAnsi="Arial" w:cs="Arial"/>
          <w:b/>
          <w:noProof/>
          <w:sz w:val="24"/>
        </w:rPr>
        <w:t>9401</w:t>
      </w:r>
    </w:p>
    <w:p w14:paraId="2A3E694C" w14:textId="155C335E" w:rsidR="009611BF" w:rsidRPr="00F76B76" w:rsidRDefault="00435950" w:rsidP="0043595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r w:rsidRPr="007A49ED">
        <w:rPr>
          <w:rFonts w:cs="Arial"/>
          <w:b/>
          <w:noProof/>
          <w:sz w:val="24"/>
        </w:rPr>
        <w:t>14 - 18 October, 2019, Split Croatia</w:t>
      </w:r>
      <w:r w:rsidR="009611BF">
        <w:rPr>
          <w:rFonts w:cs="Arial"/>
          <w:b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6F1E7B4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435950">
              <w:rPr>
                <w:i/>
                <w:noProof/>
                <w:sz w:val="14"/>
              </w:rPr>
              <w:t>12.0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6BDF2601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1B3ECDE8" w:rsidR="001E41F3" w:rsidRPr="00410371" w:rsidRDefault="005E0A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1804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37572548" w:rsidR="001E41F3" w:rsidRPr="00410371" w:rsidRDefault="004352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6C4E1794" w:rsidR="001E41F3" w:rsidRPr="00410371" w:rsidRDefault="00813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B5E7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B5E7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7A1B6237" w:rsidR="00F25D98" w:rsidRDefault="000553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4C6D7EB4" w:rsidR="001E41F3" w:rsidRDefault="00056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Addressing EN on Traffic Forwarding</w:t>
            </w:r>
            <w:r w:rsidR="00BF201A">
              <w:rPr>
                <w:noProof/>
              </w:rPr>
              <w:t xml:space="preserve"> 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05CDE7CB" w:rsidR="001E41F3" w:rsidRDefault="004C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3FF0C095" w:rsidR="001E41F3" w:rsidRDefault="00251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3F8A5001" w:rsidR="001E41F3" w:rsidRDefault="00975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03804">
              <w:rPr>
                <w:noProof/>
              </w:rPr>
              <w:t>10-03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1FA2A36C" w:rsidR="001E41F3" w:rsidRPr="00D03804" w:rsidRDefault="00B426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0380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7C378146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CCFA7" w14:textId="3DEF21DE" w:rsidR="00E452A6" w:rsidRDefault="004A58F3" w:rsidP="00665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 paper we address the EN on Traffic Forwarding </w:t>
            </w:r>
            <w:r w:rsidR="00CE5E6D">
              <w:rPr>
                <w:noProof/>
              </w:rPr>
              <w:t>information: “</w:t>
            </w:r>
            <w:r w:rsidR="00CE5E6D" w:rsidRPr="00CE5E6D">
              <w:rPr>
                <w:noProof/>
              </w:rPr>
              <w:t>Traffic forwarding information being not available in IEEE 802.1Qbv and how it is received is FFS.</w:t>
            </w:r>
            <w:r w:rsidR="00CE5E6D">
              <w:rPr>
                <w:noProof/>
              </w:rPr>
              <w:t>”</w:t>
            </w:r>
          </w:p>
          <w:p w14:paraId="6FB7F686" w14:textId="5C2ED6C1" w:rsidR="004031B4" w:rsidRDefault="00EC3E7F" w:rsidP="00B32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Rel. 16</w:t>
            </w:r>
            <w:r w:rsidR="00B26924">
              <w:rPr>
                <w:noProof/>
              </w:rPr>
              <w:t>,</w:t>
            </w:r>
            <w:r>
              <w:rPr>
                <w:noProof/>
              </w:rPr>
              <w:t xml:space="preserve"> we propose to </w:t>
            </w:r>
            <w:r w:rsidR="005F7809">
              <w:rPr>
                <w:noProof/>
              </w:rPr>
              <w:t xml:space="preserve">adopt </w:t>
            </w:r>
            <w:r w:rsidR="0024205E">
              <w:rPr>
                <w:noProof/>
              </w:rPr>
              <w:t xml:space="preserve">general community </w:t>
            </w:r>
            <w:r w:rsidR="0025725F">
              <w:rPr>
                <w:noProof/>
              </w:rPr>
              <w:t>recommendation</w:t>
            </w:r>
            <w:r w:rsidR="0024205E">
              <w:rPr>
                <w:noProof/>
              </w:rPr>
              <w:t xml:space="preserve"> </w:t>
            </w:r>
            <w:r w:rsidR="008123D8">
              <w:rPr>
                <w:noProof/>
              </w:rPr>
              <w:t>that the CNC configures</w:t>
            </w:r>
            <w:r w:rsidR="001D648A">
              <w:rPr>
                <w:noProof/>
              </w:rPr>
              <w:t xml:space="preserve"> the forwar</w:t>
            </w:r>
            <w:r w:rsidR="00E732CF">
              <w:rPr>
                <w:noProof/>
              </w:rPr>
              <w:t xml:space="preserve">ding rules </w:t>
            </w:r>
            <w:r w:rsidR="00E732CF" w:rsidRPr="00B32061">
              <w:rPr>
                <w:b/>
                <w:noProof/>
              </w:rPr>
              <w:t>static</w:t>
            </w:r>
            <w:r w:rsidR="008123D8">
              <w:rPr>
                <w:b/>
                <w:noProof/>
              </w:rPr>
              <w:t>ally</w:t>
            </w:r>
            <w:r w:rsidR="005A476A">
              <w:rPr>
                <w:b/>
                <w:noProof/>
              </w:rPr>
              <w:t>.</w:t>
            </w:r>
            <w:r w:rsidR="00F34FAB">
              <w:rPr>
                <w:noProof/>
              </w:rPr>
              <w:t xml:space="preserve"> </w:t>
            </w:r>
            <w:r w:rsidR="000B1786">
              <w:rPr>
                <w:noProof/>
              </w:rPr>
              <w:t>This information is general for any bridge, and not specific for TSN (not from IEEE 802.1Q</w:t>
            </w:r>
            <w:r w:rsidR="005C669A">
              <w:rPr>
                <w:noProof/>
              </w:rPr>
              <w:t>bv</w:t>
            </w:r>
            <w:r w:rsidR="000B1786">
              <w:rPr>
                <w:noProof/>
              </w:rPr>
              <w:t>).</w:t>
            </w:r>
          </w:p>
          <w:p w14:paraId="02CF6E5C" w14:textId="2443F09A" w:rsidR="00315CFE" w:rsidRDefault="006542D6" w:rsidP="00665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CNC delivers the </w:t>
            </w:r>
            <w:r w:rsidR="001D2BE5">
              <w:rPr>
                <w:noProof/>
              </w:rPr>
              <w:t>forwarding traffic information related to the path of every TSN Stream to the TSN AF</w:t>
            </w:r>
            <w:r w:rsidR="00232D55">
              <w:rPr>
                <w:noProof/>
              </w:rPr>
              <w:t>, but th</w:t>
            </w:r>
            <w:r w:rsidR="00883D3B">
              <w:rPr>
                <w:noProof/>
              </w:rPr>
              <w:t xml:space="preserve">is information </w:t>
            </w:r>
            <w:r w:rsidR="00C749DD">
              <w:rPr>
                <w:noProof/>
              </w:rPr>
              <w:t xml:space="preserve">is not linked to a TSN Stream ID, but to the </w:t>
            </w:r>
            <w:r w:rsidR="008955F5">
              <w:rPr>
                <w:noProof/>
              </w:rPr>
              <w:t xml:space="preserve">destination </w:t>
            </w:r>
            <w:r w:rsidR="00C749DD">
              <w:t xml:space="preserve">MAC address, Traffic class, VLAN ID, and </w:t>
            </w:r>
            <w:r w:rsidR="008955F5">
              <w:t>involved ports.</w:t>
            </w:r>
          </w:p>
          <w:p w14:paraId="23D4DA45" w14:textId="549B8FA9" w:rsidR="00031746" w:rsidRDefault="009D4B5B" w:rsidP="00031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</w:t>
            </w:r>
            <w:r w:rsidR="00D9659F">
              <w:rPr>
                <w:noProof/>
              </w:rPr>
              <w:t xml:space="preserve">cally built forwarding tables that define the traffic forwarding rules is a more complex process that can be handled if needed </w:t>
            </w:r>
            <w:r w:rsidR="00F65301">
              <w:rPr>
                <w:noProof/>
              </w:rPr>
              <w:t xml:space="preserve">in a future release. </w:t>
            </w:r>
          </w:p>
          <w:p w14:paraId="2314E9A9" w14:textId="5CB84250" w:rsidR="00031746" w:rsidRDefault="00031746" w:rsidP="00665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9D776" w14:textId="49A6BC91" w:rsidR="001E41F3" w:rsidRDefault="00A27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 note on Traffic Forwarding information</w:t>
            </w:r>
            <w:r w:rsidR="006F61DE">
              <w:rPr>
                <w:noProof/>
              </w:rPr>
              <w:t>.</w:t>
            </w:r>
            <w:r w:rsidR="00BC4E8E">
              <w:rPr>
                <w:noProof/>
              </w:rPr>
              <w:t xml:space="preserve"> Detach Traffic Forwarding </w:t>
            </w:r>
            <w:r w:rsidR="00F53AF4">
              <w:rPr>
                <w:noProof/>
              </w:rPr>
              <w:t xml:space="preserve">information </w:t>
            </w:r>
            <w:r w:rsidR="00BC4E8E">
              <w:rPr>
                <w:noProof/>
              </w:rPr>
              <w:t>as part of IEEE 802.1Qbv</w:t>
            </w:r>
            <w:r w:rsidR="00BD6E67">
              <w:rPr>
                <w:noProof/>
              </w:rPr>
              <w:t xml:space="preserve">. </w:t>
            </w:r>
            <w:r w:rsidR="007D7D80">
              <w:rPr>
                <w:noProof/>
              </w:rPr>
              <w:t>Indicate</w:t>
            </w:r>
            <w:r w:rsidR="00F53AF4">
              <w:rPr>
                <w:noProof/>
              </w:rPr>
              <w:t xml:space="preserve"> that the forwarding</w:t>
            </w:r>
            <w:r w:rsidR="007D7D80">
              <w:rPr>
                <w:noProof/>
              </w:rPr>
              <w:t xml:space="preserve"> rules</w:t>
            </w:r>
            <w:r w:rsidR="00F53AF4">
              <w:rPr>
                <w:noProof/>
              </w:rPr>
              <w:t xml:space="preserve"> </w:t>
            </w:r>
            <w:r w:rsidR="00BD6E67">
              <w:rPr>
                <w:noProof/>
              </w:rPr>
              <w:t>may be</w:t>
            </w:r>
            <w:r w:rsidR="00F53AF4">
              <w:rPr>
                <w:noProof/>
              </w:rPr>
              <w:t xml:space="preserve"> </w:t>
            </w:r>
            <w:r w:rsidR="00434889">
              <w:rPr>
                <w:noProof/>
              </w:rPr>
              <w:t>configured statically by the CNC.</w:t>
            </w:r>
          </w:p>
          <w:p w14:paraId="27FB8E35" w14:textId="33CEE4B3" w:rsidR="00E97600" w:rsidRDefault="00E97600" w:rsidP="001054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A8D48" w14:textId="163D5A5A" w:rsidR="005A1C49" w:rsidRDefault="00EA1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issue pointed out by th</w:t>
            </w:r>
            <w:r w:rsidR="000F6279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0F6279">
              <w:rPr>
                <w:noProof/>
              </w:rPr>
              <w:t>EN</w:t>
            </w:r>
            <w:r w:rsidR="0069421C">
              <w:rPr>
                <w:noProof/>
              </w:rPr>
              <w:t>.</w:t>
            </w:r>
          </w:p>
          <w:p w14:paraId="00BFF554" w14:textId="050191C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57A1F" w14:textId="6243CBE4" w:rsidR="001E41F3" w:rsidRDefault="0043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835F8">
              <w:rPr>
                <w:noProof/>
              </w:rPr>
              <w:t>28.2</w:t>
            </w:r>
          </w:p>
          <w:p w14:paraId="1124A266" w14:textId="58006166" w:rsidR="003D7BCE" w:rsidRDefault="003D7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D323A6">
        <w:trPr>
          <w:trHeight w:val="17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6EE63595" w:rsidR="001E41F3" w:rsidRDefault="004E7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774A">
              <w:rPr>
                <w:b/>
                <w:i/>
                <w:noProof/>
              </w:rPr>
              <w:t>different traffic classes can not be mapped into same QoS flow</w:t>
            </w:r>
            <w:r>
              <w:rPr>
                <w:b/>
                <w:i/>
                <w:noProof/>
              </w:rPr>
              <w:t>ed.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53891001" w:rsidR="001E41F3" w:rsidRDefault="00055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4C37E542" w:rsidR="001E41F3" w:rsidRDefault="00055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1762E83A" w:rsidR="001E41F3" w:rsidRDefault="00055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F26087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6CD52" w14:textId="2DA8A037" w:rsidR="004E6C9E" w:rsidRDefault="004E6C9E" w:rsidP="004E6C9E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6182650" w14:textId="77777777" w:rsidR="0036691C" w:rsidRDefault="0036691C" w:rsidP="0036691C">
      <w:pPr>
        <w:pStyle w:val="Heading3"/>
      </w:pPr>
      <w:bookmarkStart w:id="3" w:name="_Toc11137141"/>
      <w:r>
        <w:t>5.28.2</w:t>
      </w:r>
      <w:r>
        <w:tab/>
        <w:t>QoS parameters mapping for 5GS Bridge configuration</w:t>
      </w:r>
      <w:bookmarkEnd w:id="3"/>
    </w:p>
    <w:p w14:paraId="77829BE8" w14:textId="341D77E7" w:rsidR="0036691C" w:rsidRDefault="0036691C" w:rsidP="0036691C">
      <w:r>
        <w:t xml:space="preserve">In order to schedule TSN traffic over 5GS Bridge, the configuration information of 5GS Bridge is mapped to 5GS QoS within the corresponding PDU </w:t>
      </w:r>
      <w:r w:rsidRPr="00AA2E79">
        <w:t>Session</w:t>
      </w:r>
      <w:r>
        <w:t>.</w:t>
      </w:r>
    </w:p>
    <w:p w14:paraId="68A4131B" w14:textId="4B28AEB2" w:rsidR="0036691C" w:rsidRPr="004D04D1" w:rsidRDefault="0036691C" w:rsidP="0036691C">
      <w:pPr>
        <w:pStyle w:val="TAN"/>
        <w:rPr>
          <w:color w:val="FF0000"/>
        </w:rPr>
      </w:pPr>
      <w:r w:rsidRPr="004D04D1">
        <w:rPr>
          <w:color w:val="FF0000"/>
        </w:rPr>
        <w:t>Editor's note:</w:t>
      </w:r>
      <w:r w:rsidRPr="004D04D1">
        <w:rPr>
          <w:color w:val="FF0000"/>
        </w:rPr>
        <w:tab/>
        <w:t xml:space="preserve">For the UL TSN traffic, how to correlate the egress port in the configuration to PDU session is FFS. </w:t>
      </w:r>
      <w:del w:id="4" w:author="Ericsson" w:date="2019-09-24T15:25:00Z">
        <w:r w:rsidRPr="004D04D1" w:rsidDel="004D04D1">
          <w:rPr>
            <w:color w:val="FF0000"/>
          </w:rPr>
          <w:delText>Traffic forwarding information being not available in IEEE 802.1Qbv and how it is received is FFS.</w:delText>
        </w:r>
      </w:del>
    </w:p>
    <w:p w14:paraId="1655E498" w14:textId="77777777" w:rsidR="0036691C" w:rsidRDefault="0036691C" w:rsidP="0036691C">
      <w:pPr>
        <w:pStyle w:val="TAN"/>
      </w:pPr>
    </w:p>
    <w:p w14:paraId="797DEE83" w14:textId="77777777" w:rsidR="0036691C" w:rsidRDefault="0036691C" w:rsidP="0036691C">
      <w:r>
        <w:t>The configuration information of 5GS Bridge as defined in 802.1Qbv [96], includes the following:</w:t>
      </w:r>
    </w:p>
    <w:p w14:paraId="6F341385" w14:textId="77777777" w:rsidR="0036691C" w:rsidRDefault="0036691C" w:rsidP="0036691C">
      <w:pPr>
        <w:pStyle w:val="B1"/>
      </w:pPr>
      <w:r>
        <w:t>-</w:t>
      </w:r>
      <w:r>
        <w:tab/>
        <w:t>Bridge ID of 5GS Bridge.</w:t>
      </w:r>
    </w:p>
    <w:p w14:paraId="3BDDBFF1" w14:textId="77777777" w:rsidR="0036691C" w:rsidRDefault="0036691C" w:rsidP="0036691C">
      <w:pPr>
        <w:pStyle w:val="B1"/>
      </w:pPr>
      <w:r>
        <w:t>-</w:t>
      </w:r>
      <w:r>
        <w:tab/>
        <w:t>Configuration information of scheduled traffic on ports of DS-TT and NW-TT:</w:t>
      </w:r>
    </w:p>
    <w:p w14:paraId="4519464F" w14:textId="77777777" w:rsidR="0036691C" w:rsidRDefault="0036691C" w:rsidP="0036691C">
      <w:pPr>
        <w:pStyle w:val="B2"/>
      </w:pPr>
      <w:r>
        <w:t>-</w:t>
      </w:r>
      <w:r>
        <w:tab/>
        <w:t>Egress ports of 5GS Bridge, e.g., ports on DS-TT and NW-TT;</w:t>
      </w:r>
    </w:p>
    <w:p w14:paraId="75AB22A8" w14:textId="77777777" w:rsidR="0036691C" w:rsidRDefault="0036691C" w:rsidP="0036691C">
      <w:pPr>
        <w:pStyle w:val="B2"/>
      </w:pPr>
      <w:r>
        <w:t>-</w:t>
      </w:r>
      <w:r>
        <w:tab/>
        <w:t>Traffic classes and their priorities;</w:t>
      </w:r>
    </w:p>
    <w:p w14:paraId="3AD2294A" w14:textId="77777777" w:rsidR="0036691C" w:rsidRDefault="0036691C" w:rsidP="0036691C">
      <w:pPr>
        <w:pStyle w:val="NO"/>
      </w:pPr>
      <w:r>
        <w:t>NOTE:</w:t>
      </w:r>
      <w:r>
        <w:tab/>
        <w:t>In this Release of the specification, only support simplified IEEE 802.1Qbv [96], Annex Q.2 for 5GS.</w:t>
      </w:r>
    </w:p>
    <w:p w14:paraId="2B86BF52" w14:textId="35355CE7" w:rsidR="0036691C" w:rsidRDefault="0036691C" w:rsidP="000F6279">
      <w:pPr>
        <w:pStyle w:val="B1"/>
        <w:ind w:left="0" w:firstLine="0"/>
      </w:pPr>
      <w:del w:id="5" w:author="Ericsson" w:date="2019-09-24T15:35:00Z">
        <w:r w:rsidDel="00F9174C">
          <w:delText>-</w:delText>
        </w:r>
        <w:r w:rsidDel="00F9174C">
          <w:tab/>
        </w:r>
      </w:del>
      <w:r>
        <w:t>Traffic forwarding information</w:t>
      </w:r>
      <w:ins w:id="6" w:author="Ericsson" w:date="2019-09-30T11:32:00Z">
        <w:r w:rsidR="005C669A">
          <w:t xml:space="preserve"> </w:t>
        </w:r>
      </w:ins>
      <w:ins w:id="7" w:author="Ericsson" w:date="2019-10-03T10:29:00Z">
        <w:r w:rsidR="003E5F49">
          <w:t>is</w:t>
        </w:r>
      </w:ins>
      <w:ins w:id="8" w:author="Ericsson" w:date="2019-09-30T11:13:00Z">
        <w:r w:rsidR="004A4F27" w:rsidRPr="004A4F27">
          <w:t xml:space="preserve"> </w:t>
        </w:r>
      </w:ins>
      <w:ins w:id="9" w:author="Ericsson" w:date="2019-09-30T11:27:00Z">
        <w:r w:rsidR="001E62E1" w:rsidRPr="001E62E1">
          <w:t>configured statically by</w:t>
        </w:r>
        <w:r w:rsidR="00446A2B">
          <w:t xml:space="preserve"> </w:t>
        </w:r>
        <w:r w:rsidR="00570C94">
          <w:t>CNC</w:t>
        </w:r>
      </w:ins>
      <w:ins w:id="10" w:author="Ericsson" w:date="2019-09-30T11:32:00Z">
        <w:r w:rsidR="005C669A">
          <w:t xml:space="preserve"> and</w:t>
        </w:r>
      </w:ins>
      <w:ins w:id="11" w:author="Ericsson" w:date="2019-09-30T11:28:00Z">
        <w:r w:rsidR="00570C94">
          <w:t xml:space="preserve"> includes</w:t>
        </w:r>
      </w:ins>
      <w:r w:rsidR="004A4F27">
        <w:t>:</w:t>
      </w:r>
    </w:p>
    <w:p w14:paraId="6B66728C" w14:textId="75E58E11" w:rsidR="0036691C" w:rsidRPr="00C34949" w:rsidRDefault="0036691C" w:rsidP="0036691C">
      <w:pPr>
        <w:pStyle w:val="B2"/>
      </w:pPr>
      <w:r>
        <w:t>-</w:t>
      </w:r>
      <w:r>
        <w:tab/>
      </w:r>
      <w:r w:rsidR="00777D09">
        <w:tab/>
      </w:r>
      <w:r>
        <w:t>Destination MAC address, Traffic class and VLAN ID of TSN stream;</w:t>
      </w:r>
    </w:p>
    <w:p w14:paraId="544542D2" w14:textId="641F9705" w:rsidR="0036691C" w:rsidRDefault="0036691C" w:rsidP="0036691C">
      <w:pPr>
        <w:pStyle w:val="B2"/>
      </w:pPr>
      <w:r>
        <w:t>-</w:t>
      </w:r>
      <w:r>
        <w:tab/>
        <w:t>The ingress port number and egress port number on 5GS Bridge.</w:t>
      </w:r>
    </w:p>
    <w:p w14:paraId="75BCD49A" w14:textId="0C3A94BC" w:rsidR="00F1786D" w:rsidRDefault="00F1786D" w:rsidP="00F1786D"/>
    <w:p w14:paraId="4B898BD0" w14:textId="70FF5E3F" w:rsidR="0077668E" w:rsidRDefault="0077668E" w:rsidP="0077668E"/>
    <w:p w14:paraId="597830EF" w14:textId="77777777" w:rsidR="004E6C9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38A62DF" w14:textId="77777777" w:rsidR="001E41F3" w:rsidRDefault="001E41F3">
      <w:pPr>
        <w:rPr>
          <w:noProof/>
        </w:rPr>
      </w:pPr>
    </w:p>
    <w:sectPr w:rsidR="001E41F3" w:rsidSect="00C34FF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F9C8A" w14:textId="77777777" w:rsidR="001B47C5" w:rsidRDefault="001B47C5">
      <w:r>
        <w:separator/>
      </w:r>
    </w:p>
  </w:endnote>
  <w:endnote w:type="continuationSeparator" w:id="0">
    <w:p w14:paraId="29532276" w14:textId="77777777" w:rsidR="001B47C5" w:rsidRDefault="001B47C5">
      <w:r>
        <w:continuationSeparator/>
      </w:r>
    </w:p>
  </w:endnote>
  <w:endnote w:type="continuationNotice" w:id="1">
    <w:p w14:paraId="2D1153F6" w14:textId="77777777" w:rsidR="001B47C5" w:rsidRDefault="001B47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6A102" w14:textId="77777777" w:rsidR="00F533FA" w:rsidRDefault="00F53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F03AA" w14:textId="77777777" w:rsidR="00F533FA" w:rsidRDefault="00F533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93686" w14:textId="77777777" w:rsidR="00F533FA" w:rsidRDefault="00F533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C27D9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86D4D" w14:textId="77777777" w:rsidR="001B47C5" w:rsidRDefault="001B47C5">
      <w:r>
        <w:separator/>
      </w:r>
    </w:p>
  </w:footnote>
  <w:footnote w:type="continuationSeparator" w:id="0">
    <w:p w14:paraId="16150FE8" w14:textId="77777777" w:rsidR="001B47C5" w:rsidRDefault="001B47C5">
      <w:r>
        <w:continuationSeparator/>
      </w:r>
    </w:p>
  </w:footnote>
  <w:footnote w:type="continuationNotice" w:id="1">
    <w:p w14:paraId="1B4BFF0A" w14:textId="77777777" w:rsidR="001B47C5" w:rsidRDefault="001B47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BE4D0" w14:textId="77777777" w:rsidR="00F533FA" w:rsidRDefault="00F533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F56FB" w14:textId="77777777" w:rsidR="00F533FA" w:rsidRDefault="00F533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C27D9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867FFE" w:rsidRDefault="001B47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980327"/>
    <w:multiLevelType w:val="hybridMultilevel"/>
    <w:tmpl w:val="33489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903375"/>
    <w:multiLevelType w:val="hybridMultilevel"/>
    <w:tmpl w:val="0486DC38"/>
    <w:lvl w:ilvl="0" w:tplc="A9E08D38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814232"/>
    <w:multiLevelType w:val="hybridMultilevel"/>
    <w:tmpl w:val="834C6A4A"/>
    <w:lvl w:ilvl="0" w:tplc="28128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5E9388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02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F42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B8D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25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A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E8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122723D"/>
    <w:multiLevelType w:val="hybridMultilevel"/>
    <w:tmpl w:val="36F80F5C"/>
    <w:lvl w:ilvl="0" w:tplc="CD2CCC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C719BC"/>
    <w:multiLevelType w:val="hybridMultilevel"/>
    <w:tmpl w:val="1110F7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60"/>
    <w:rsid w:val="000020AB"/>
    <w:rsid w:val="00002479"/>
    <w:rsid w:val="00003942"/>
    <w:rsid w:val="00003AB8"/>
    <w:rsid w:val="00011065"/>
    <w:rsid w:val="00011AB0"/>
    <w:rsid w:val="00017409"/>
    <w:rsid w:val="00022E4A"/>
    <w:rsid w:val="00023301"/>
    <w:rsid w:val="000262C2"/>
    <w:rsid w:val="00026937"/>
    <w:rsid w:val="00026AEE"/>
    <w:rsid w:val="00030060"/>
    <w:rsid w:val="00031746"/>
    <w:rsid w:val="00034892"/>
    <w:rsid w:val="00043D23"/>
    <w:rsid w:val="00044ECE"/>
    <w:rsid w:val="000553EE"/>
    <w:rsid w:val="000568AE"/>
    <w:rsid w:val="00057600"/>
    <w:rsid w:val="00061334"/>
    <w:rsid w:val="00063C7F"/>
    <w:rsid w:val="0006505B"/>
    <w:rsid w:val="0006593C"/>
    <w:rsid w:val="0007074F"/>
    <w:rsid w:val="00073C37"/>
    <w:rsid w:val="00074827"/>
    <w:rsid w:val="000763DD"/>
    <w:rsid w:val="00076C8C"/>
    <w:rsid w:val="0008066D"/>
    <w:rsid w:val="00081FAD"/>
    <w:rsid w:val="000829AE"/>
    <w:rsid w:val="00083ACD"/>
    <w:rsid w:val="00083CE4"/>
    <w:rsid w:val="00086319"/>
    <w:rsid w:val="00093063"/>
    <w:rsid w:val="000973A4"/>
    <w:rsid w:val="000A6394"/>
    <w:rsid w:val="000A6E83"/>
    <w:rsid w:val="000B1786"/>
    <w:rsid w:val="000B7FED"/>
    <w:rsid w:val="000C038A"/>
    <w:rsid w:val="000C2B0A"/>
    <w:rsid w:val="000C5899"/>
    <w:rsid w:val="000C6598"/>
    <w:rsid w:val="000C73C8"/>
    <w:rsid w:val="000D1187"/>
    <w:rsid w:val="000D754E"/>
    <w:rsid w:val="000E02E7"/>
    <w:rsid w:val="000E5343"/>
    <w:rsid w:val="000E5675"/>
    <w:rsid w:val="000E65F4"/>
    <w:rsid w:val="000F3E33"/>
    <w:rsid w:val="000F6279"/>
    <w:rsid w:val="00103933"/>
    <w:rsid w:val="00103C46"/>
    <w:rsid w:val="00105446"/>
    <w:rsid w:val="00106628"/>
    <w:rsid w:val="00111976"/>
    <w:rsid w:val="00112DBC"/>
    <w:rsid w:val="00115858"/>
    <w:rsid w:val="00123E7D"/>
    <w:rsid w:val="001273DB"/>
    <w:rsid w:val="00131DE8"/>
    <w:rsid w:val="0013247A"/>
    <w:rsid w:val="001344E4"/>
    <w:rsid w:val="00134DBB"/>
    <w:rsid w:val="00140701"/>
    <w:rsid w:val="00141284"/>
    <w:rsid w:val="00141CE0"/>
    <w:rsid w:val="001423B7"/>
    <w:rsid w:val="001455E9"/>
    <w:rsid w:val="00145D43"/>
    <w:rsid w:val="001476C6"/>
    <w:rsid w:val="00154B5B"/>
    <w:rsid w:val="00160DE8"/>
    <w:rsid w:val="00167D1E"/>
    <w:rsid w:val="00171596"/>
    <w:rsid w:val="001732BF"/>
    <w:rsid w:val="00177A03"/>
    <w:rsid w:val="00180F42"/>
    <w:rsid w:val="001863B8"/>
    <w:rsid w:val="00192C46"/>
    <w:rsid w:val="001A0597"/>
    <w:rsid w:val="001A08B3"/>
    <w:rsid w:val="001A1B50"/>
    <w:rsid w:val="001A7B60"/>
    <w:rsid w:val="001B013F"/>
    <w:rsid w:val="001B47C5"/>
    <w:rsid w:val="001B52F0"/>
    <w:rsid w:val="001B7A65"/>
    <w:rsid w:val="001B7FEC"/>
    <w:rsid w:val="001C57B6"/>
    <w:rsid w:val="001C618E"/>
    <w:rsid w:val="001D2BE5"/>
    <w:rsid w:val="001D52E5"/>
    <w:rsid w:val="001D648A"/>
    <w:rsid w:val="001D68DC"/>
    <w:rsid w:val="001E128F"/>
    <w:rsid w:val="001E41F3"/>
    <w:rsid w:val="001E451C"/>
    <w:rsid w:val="001E62E1"/>
    <w:rsid w:val="001F61C9"/>
    <w:rsid w:val="00200A2D"/>
    <w:rsid w:val="00202609"/>
    <w:rsid w:val="00212AC4"/>
    <w:rsid w:val="00212CB5"/>
    <w:rsid w:val="00213125"/>
    <w:rsid w:val="00220E84"/>
    <w:rsid w:val="00221BD7"/>
    <w:rsid w:val="00227876"/>
    <w:rsid w:val="00232D55"/>
    <w:rsid w:val="00234912"/>
    <w:rsid w:val="0024205E"/>
    <w:rsid w:val="0024370C"/>
    <w:rsid w:val="00245ADB"/>
    <w:rsid w:val="0025168E"/>
    <w:rsid w:val="00255229"/>
    <w:rsid w:val="0025561E"/>
    <w:rsid w:val="00256643"/>
    <w:rsid w:val="0025725F"/>
    <w:rsid w:val="0026004D"/>
    <w:rsid w:val="002640DD"/>
    <w:rsid w:val="00271617"/>
    <w:rsid w:val="00275D12"/>
    <w:rsid w:val="00284FEB"/>
    <w:rsid w:val="00285B55"/>
    <w:rsid w:val="002860C4"/>
    <w:rsid w:val="0029220D"/>
    <w:rsid w:val="002B19E2"/>
    <w:rsid w:val="002B5741"/>
    <w:rsid w:val="002C0138"/>
    <w:rsid w:val="002C18F1"/>
    <w:rsid w:val="002C5698"/>
    <w:rsid w:val="002D3ED4"/>
    <w:rsid w:val="002D790C"/>
    <w:rsid w:val="002E2ABF"/>
    <w:rsid w:val="002E4B7F"/>
    <w:rsid w:val="002E6622"/>
    <w:rsid w:val="002E79AB"/>
    <w:rsid w:val="002F1C06"/>
    <w:rsid w:val="002F7895"/>
    <w:rsid w:val="002F7921"/>
    <w:rsid w:val="0030117A"/>
    <w:rsid w:val="00305409"/>
    <w:rsid w:val="0031160B"/>
    <w:rsid w:val="0031228C"/>
    <w:rsid w:val="00313E68"/>
    <w:rsid w:val="00314F8C"/>
    <w:rsid w:val="00315CFE"/>
    <w:rsid w:val="0031659F"/>
    <w:rsid w:val="003168FD"/>
    <w:rsid w:val="00316D17"/>
    <w:rsid w:val="00317653"/>
    <w:rsid w:val="00320EBF"/>
    <w:rsid w:val="00323957"/>
    <w:rsid w:val="00330004"/>
    <w:rsid w:val="00337D26"/>
    <w:rsid w:val="0034074F"/>
    <w:rsid w:val="00343D1C"/>
    <w:rsid w:val="003470E8"/>
    <w:rsid w:val="00351332"/>
    <w:rsid w:val="003524A5"/>
    <w:rsid w:val="00352C9C"/>
    <w:rsid w:val="003609EF"/>
    <w:rsid w:val="0036231A"/>
    <w:rsid w:val="00363720"/>
    <w:rsid w:val="00366566"/>
    <w:rsid w:val="0036691C"/>
    <w:rsid w:val="003708C6"/>
    <w:rsid w:val="00371A38"/>
    <w:rsid w:val="0037426F"/>
    <w:rsid w:val="00374DD4"/>
    <w:rsid w:val="003835F8"/>
    <w:rsid w:val="00393FE5"/>
    <w:rsid w:val="003A03A3"/>
    <w:rsid w:val="003A47FC"/>
    <w:rsid w:val="003A7ABD"/>
    <w:rsid w:val="003B24AA"/>
    <w:rsid w:val="003B3DF9"/>
    <w:rsid w:val="003C1F8E"/>
    <w:rsid w:val="003C5963"/>
    <w:rsid w:val="003C7BEF"/>
    <w:rsid w:val="003D6DD1"/>
    <w:rsid w:val="003D7BCE"/>
    <w:rsid w:val="003E1A36"/>
    <w:rsid w:val="003E5F49"/>
    <w:rsid w:val="003F0C47"/>
    <w:rsid w:val="003F0DED"/>
    <w:rsid w:val="004031B4"/>
    <w:rsid w:val="00405224"/>
    <w:rsid w:val="004064E6"/>
    <w:rsid w:val="00410371"/>
    <w:rsid w:val="00411AFE"/>
    <w:rsid w:val="00413AEF"/>
    <w:rsid w:val="00414743"/>
    <w:rsid w:val="00415E4D"/>
    <w:rsid w:val="0042223E"/>
    <w:rsid w:val="00423D0A"/>
    <w:rsid w:val="004242F1"/>
    <w:rsid w:val="0042519E"/>
    <w:rsid w:val="00430875"/>
    <w:rsid w:val="0043202A"/>
    <w:rsid w:val="00433A47"/>
    <w:rsid w:val="00434889"/>
    <w:rsid w:val="004352A3"/>
    <w:rsid w:val="00435950"/>
    <w:rsid w:val="00440776"/>
    <w:rsid w:val="00441334"/>
    <w:rsid w:val="00441E39"/>
    <w:rsid w:val="00443568"/>
    <w:rsid w:val="004446AB"/>
    <w:rsid w:val="00446A2B"/>
    <w:rsid w:val="00451F5D"/>
    <w:rsid w:val="004538D2"/>
    <w:rsid w:val="0046073A"/>
    <w:rsid w:val="00460D47"/>
    <w:rsid w:val="00472BDE"/>
    <w:rsid w:val="00473B05"/>
    <w:rsid w:val="00474C44"/>
    <w:rsid w:val="00480A1C"/>
    <w:rsid w:val="00482F2B"/>
    <w:rsid w:val="004852A0"/>
    <w:rsid w:val="0048789A"/>
    <w:rsid w:val="0049064A"/>
    <w:rsid w:val="00491F2B"/>
    <w:rsid w:val="004945B7"/>
    <w:rsid w:val="00496CD1"/>
    <w:rsid w:val="00497BA3"/>
    <w:rsid w:val="004A4F27"/>
    <w:rsid w:val="004A58F3"/>
    <w:rsid w:val="004A7022"/>
    <w:rsid w:val="004A7FC7"/>
    <w:rsid w:val="004B75B7"/>
    <w:rsid w:val="004C0C0D"/>
    <w:rsid w:val="004D04D1"/>
    <w:rsid w:val="004D0EA0"/>
    <w:rsid w:val="004D6CAB"/>
    <w:rsid w:val="004E010D"/>
    <w:rsid w:val="004E19F2"/>
    <w:rsid w:val="004E2860"/>
    <w:rsid w:val="004E34DD"/>
    <w:rsid w:val="004E38BA"/>
    <w:rsid w:val="004E64E8"/>
    <w:rsid w:val="004E6C9E"/>
    <w:rsid w:val="004E774A"/>
    <w:rsid w:val="00505370"/>
    <w:rsid w:val="0051059E"/>
    <w:rsid w:val="00510F97"/>
    <w:rsid w:val="005150B6"/>
    <w:rsid w:val="0051580D"/>
    <w:rsid w:val="00521367"/>
    <w:rsid w:val="00523298"/>
    <w:rsid w:val="00531E9A"/>
    <w:rsid w:val="005352F9"/>
    <w:rsid w:val="00547111"/>
    <w:rsid w:val="00552955"/>
    <w:rsid w:val="00554CD1"/>
    <w:rsid w:val="00554FF7"/>
    <w:rsid w:val="005566D1"/>
    <w:rsid w:val="005627A7"/>
    <w:rsid w:val="00562F9E"/>
    <w:rsid w:val="00564214"/>
    <w:rsid w:val="0056673D"/>
    <w:rsid w:val="00570C94"/>
    <w:rsid w:val="0057436F"/>
    <w:rsid w:val="0057762F"/>
    <w:rsid w:val="00580B50"/>
    <w:rsid w:val="00583106"/>
    <w:rsid w:val="00587BBA"/>
    <w:rsid w:val="00587D55"/>
    <w:rsid w:val="0059279C"/>
    <w:rsid w:val="00592D74"/>
    <w:rsid w:val="00595405"/>
    <w:rsid w:val="00595C52"/>
    <w:rsid w:val="005A1C49"/>
    <w:rsid w:val="005A3B95"/>
    <w:rsid w:val="005A476A"/>
    <w:rsid w:val="005A4B4A"/>
    <w:rsid w:val="005A6DB7"/>
    <w:rsid w:val="005B1276"/>
    <w:rsid w:val="005C65D5"/>
    <w:rsid w:val="005C669A"/>
    <w:rsid w:val="005D07A9"/>
    <w:rsid w:val="005D2DE3"/>
    <w:rsid w:val="005E03AA"/>
    <w:rsid w:val="005E0A7B"/>
    <w:rsid w:val="005E19F4"/>
    <w:rsid w:val="005E2836"/>
    <w:rsid w:val="005E2C44"/>
    <w:rsid w:val="005E3A5D"/>
    <w:rsid w:val="005E609F"/>
    <w:rsid w:val="005F0721"/>
    <w:rsid w:val="005F284B"/>
    <w:rsid w:val="005F387A"/>
    <w:rsid w:val="005F550D"/>
    <w:rsid w:val="005F6855"/>
    <w:rsid w:val="005F7809"/>
    <w:rsid w:val="006116E6"/>
    <w:rsid w:val="00621188"/>
    <w:rsid w:val="006257ED"/>
    <w:rsid w:val="00625D2C"/>
    <w:rsid w:val="00627758"/>
    <w:rsid w:val="0063048C"/>
    <w:rsid w:val="0063499B"/>
    <w:rsid w:val="00640A01"/>
    <w:rsid w:val="006509BA"/>
    <w:rsid w:val="0065226D"/>
    <w:rsid w:val="006542D6"/>
    <w:rsid w:val="00665B7D"/>
    <w:rsid w:val="006662A1"/>
    <w:rsid w:val="00672902"/>
    <w:rsid w:val="006747D9"/>
    <w:rsid w:val="00674955"/>
    <w:rsid w:val="00674ADD"/>
    <w:rsid w:val="00677E04"/>
    <w:rsid w:val="0068254D"/>
    <w:rsid w:val="0069021B"/>
    <w:rsid w:val="0069151B"/>
    <w:rsid w:val="00692578"/>
    <w:rsid w:val="006933E2"/>
    <w:rsid w:val="0069421C"/>
    <w:rsid w:val="00695808"/>
    <w:rsid w:val="00695C00"/>
    <w:rsid w:val="006A1FEC"/>
    <w:rsid w:val="006A614B"/>
    <w:rsid w:val="006B09CF"/>
    <w:rsid w:val="006B46FB"/>
    <w:rsid w:val="006B5E76"/>
    <w:rsid w:val="006B7F26"/>
    <w:rsid w:val="006C33A2"/>
    <w:rsid w:val="006D0F40"/>
    <w:rsid w:val="006E21FB"/>
    <w:rsid w:val="006E31BC"/>
    <w:rsid w:val="006F61DE"/>
    <w:rsid w:val="006F79CE"/>
    <w:rsid w:val="00701F10"/>
    <w:rsid w:val="00713567"/>
    <w:rsid w:val="00717280"/>
    <w:rsid w:val="00721EF3"/>
    <w:rsid w:val="00724B57"/>
    <w:rsid w:val="0072674F"/>
    <w:rsid w:val="007271CC"/>
    <w:rsid w:val="007422A6"/>
    <w:rsid w:val="007547DC"/>
    <w:rsid w:val="00757E2F"/>
    <w:rsid w:val="00757FAD"/>
    <w:rsid w:val="0076055B"/>
    <w:rsid w:val="0076508C"/>
    <w:rsid w:val="00767B5F"/>
    <w:rsid w:val="00767D0E"/>
    <w:rsid w:val="007755FA"/>
    <w:rsid w:val="0077668E"/>
    <w:rsid w:val="00777942"/>
    <w:rsid w:val="00777D09"/>
    <w:rsid w:val="007835FA"/>
    <w:rsid w:val="0078738E"/>
    <w:rsid w:val="00787FB0"/>
    <w:rsid w:val="00792342"/>
    <w:rsid w:val="00793A68"/>
    <w:rsid w:val="00796563"/>
    <w:rsid w:val="007977A8"/>
    <w:rsid w:val="007A0578"/>
    <w:rsid w:val="007A1495"/>
    <w:rsid w:val="007A41CF"/>
    <w:rsid w:val="007A5DFB"/>
    <w:rsid w:val="007A7972"/>
    <w:rsid w:val="007B26C7"/>
    <w:rsid w:val="007B3E6A"/>
    <w:rsid w:val="007B40F3"/>
    <w:rsid w:val="007B512A"/>
    <w:rsid w:val="007B5ED6"/>
    <w:rsid w:val="007C1CF1"/>
    <w:rsid w:val="007C2097"/>
    <w:rsid w:val="007C280F"/>
    <w:rsid w:val="007C7C77"/>
    <w:rsid w:val="007D5EA1"/>
    <w:rsid w:val="007D6A07"/>
    <w:rsid w:val="007D7D80"/>
    <w:rsid w:val="007E0733"/>
    <w:rsid w:val="007E2331"/>
    <w:rsid w:val="007E2BCF"/>
    <w:rsid w:val="007E438D"/>
    <w:rsid w:val="007E51A2"/>
    <w:rsid w:val="007F4F3F"/>
    <w:rsid w:val="007F5814"/>
    <w:rsid w:val="007F7259"/>
    <w:rsid w:val="00800D44"/>
    <w:rsid w:val="008040A8"/>
    <w:rsid w:val="008070FE"/>
    <w:rsid w:val="008123D8"/>
    <w:rsid w:val="00813923"/>
    <w:rsid w:val="0081495E"/>
    <w:rsid w:val="008279FA"/>
    <w:rsid w:val="008354D2"/>
    <w:rsid w:val="008402B4"/>
    <w:rsid w:val="00841650"/>
    <w:rsid w:val="008460EE"/>
    <w:rsid w:val="0085596D"/>
    <w:rsid w:val="008568F5"/>
    <w:rsid w:val="00856FCE"/>
    <w:rsid w:val="00860EB5"/>
    <w:rsid w:val="008626E7"/>
    <w:rsid w:val="00863DEF"/>
    <w:rsid w:val="008650A7"/>
    <w:rsid w:val="00866ADC"/>
    <w:rsid w:val="00870EE7"/>
    <w:rsid w:val="008732C1"/>
    <w:rsid w:val="00883D3B"/>
    <w:rsid w:val="00884DED"/>
    <w:rsid w:val="008913E7"/>
    <w:rsid w:val="008946BB"/>
    <w:rsid w:val="008955F5"/>
    <w:rsid w:val="00895903"/>
    <w:rsid w:val="00895D37"/>
    <w:rsid w:val="008A113B"/>
    <w:rsid w:val="008A45A6"/>
    <w:rsid w:val="008B6245"/>
    <w:rsid w:val="008C1A3A"/>
    <w:rsid w:val="008C2038"/>
    <w:rsid w:val="008D1C24"/>
    <w:rsid w:val="008D21B4"/>
    <w:rsid w:val="008D494C"/>
    <w:rsid w:val="008D4D31"/>
    <w:rsid w:val="008E5623"/>
    <w:rsid w:val="008E603C"/>
    <w:rsid w:val="008E70FF"/>
    <w:rsid w:val="008F1B4C"/>
    <w:rsid w:val="008F2DF8"/>
    <w:rsid w:val="008F4F5F"/>
    <w:rsid w:val="008F57FF"/>
    <w:rsid w:val="008F686C"/>
    <w:rsid w:val="008F733E"/>
    <w:rsid w:val="00903985"/>
    <w:rsid w:val="009148DE"/>
    <w:rsid w:val="00914EF1"/>
    <w:rsid w:val="00915F73"/>
    <w:rsid w:val="0092222B"/>
    <w:rsid w:val="0092258E"/>
    <w:rsid w:val="0092648C"/>
    <w:rsid w:val="009265A7"/>
    <w:rsid w:val="00926995"/>
    <w:rsid w:val="009368F6"/>
    <w:rsid w:val="009435F4"/>
    <w:rsid w:val="00947838"/>
    <w:rsid w:val="00951D4B"/>
    <w:rsid w:val="00951DEE"/>
    <w:rsid w:val="00952B5A"/>
    <w:rsid w:val="00954BB3"/>
    <w:rsid w:val="00957492"/>
    <w:rsid w:val="009611BF"/>
    <w:rsid w:val="00961867"/>
    <w:rsid w:val="009653FA"/>
    <w:rsid w:val="00965BCA"/>
    <w:rsid w:val="0096615D"/>
    <w:rsid w:val="00971703"/>
    <w:rsid w:val="00971D70"/>
    <w:rsid w:val="00975859"/>
    <w:rsid w:val="00975F91"/>
    <w:rsid w:val="009777D9"/>
    <w:rsid w:val="00980948"/>
    <w:rsid w:val="009902AA"/>
    <w:rsid w:val="00991B88"/>
    <w:rsid w:val="00996F14"/>
    <w:rsid w:val="00997E11"/>
    <w:rsid w:val="009A09BF"/>
    <w:rsid w:val="009A1E25"/>
    <w:rsid w:val="009A5753"/>
    <w:rsid w:val="009A579D"/>
    <w:rsid w:val="009A6DA7"/>
    <w:rsid w:val="009B52B8"/>
    <w:rsid w:val="009C3861"/>
    <w:rsid w:val="009C43E7"/>
    <w:rsid w:val="009D4B5B"/>
    <w:rsid w:val="009D4CAB"/>
    <w:rsid w:val="009D6877"/>
    <w:rsid w:val="009E2261"/>
    <w:rsid w:val="009E3297"/>
    <w:rsid w:val="009E508E"/>
    <w:rsid w:val="009E508F"/>
    <w:rsid w:val="009E60EA"/>
    <w:rsid w:val="009E75A6"/>
    <w:rsid w:val="009F126C"/>
    <w:rsid w:val="009F18EA"/>
    <w:rsid w:val="009F2820"/>
    <w:rsid w:val="009F36AA"/>
    <w:rsid w:val="009F47B0"/>
    <w:rsid w:val="009F734F"/>
    <w:rsid w:val="00A0063B"/>
    <w:rsid w:val="00A015A8"/>
    <w:rsid w:val="00A03911"/>
    <w:rsid w:val="00A052EC"/>
    <w:rsid w:val="00A0730A"/>
    <w:rsid w:val="00A1143D"/>
    <w:rsid w:val="00A11DA9"/>
    <w:rsid w:val="00A176EE"/>
    <w:rsid w:val="00A246B6"/>
    <w:rsid w:val="00A27B84"/>
    <w:rsid w:val="00A31424"/>
    <w:rsid w:val="00A316DB"/>
    <w:rsid w:val="00A31E2A"/>
    <w:rsid w:val="00A36A0D"/>
    <w:rsid w:val="00A36C32"/>
    <w:rsid w:val="00A376AD"/>
    <w:rsid w:val="00A445D3"/>
    <w:rsid w:val="00A47E70"/>
    <w:rsid w:val="00A50CF0"/>
    <w:rsid w:val="00A546AA"/>
    <w:rsid w:val="00A64E95"/>
    <w:rsid w:val="00A659F7"/>
    <w:rsid w:val="00A669B2"/>
    <w:rsid w:val="00A669F7"/>
    <w:rsid w:val="00A7042F"/>
    <w:rsid w:val="00A74A1C"/>
    <w:rsid w:val="00A7671C"/>
    <w:rsid w:val="00A77226"/>
    <w:rsid w:val="00A8238C"/>
    <w:rsid w:val="00A841B2"/>
    <w:rsid w:val="00A85D51"/>
    <w:rsid w:val="00A903AD"/>
    <w:rsid w:val="00A91FCB"/>
    <w:rsid w:val="00A93E1E"/>
    <w:rsid w:val="00AA0DB5"/>
    <w:rsid w:val="00AA2CBC"/>
    <w:rsid w:val="00AB2FAA"/>
    <w:rsid w:val="00AB52CF"/>
    <w:rsid w:val="00AB5914"/>
    <w:rsid w:val="00AC43EB"/>
    <w:rsid w:val="00AC5820"/>
    <w:rsid w:val="00AC588F"/>
    <w:rsid w:val="00AC7A03"/>
    <w:rsid w:val="00AC7F41"/>
    <w:rsid w:val="00AD08C0"/>
    <w:rsid w:val="00AD0E3B"/>
    <w:rsid w:val="00AD1CD8"/>
    <w:rsid w:val="00AE0DE9"/>
    <w:rsid w:val="00AF0387"/>
    <w:rsid w:val="00AF3BDB"/>
    <w:rsid w:val="00AF4120"/>
    <w:rsid w:val="00AF7497"/>
    <w:rsid w:val="00B1051F"/>
    <w:rsid w:val="00B1396B"/>
    <w:rsid w:val="00B14B7C"/>
    <w:rsid w:val="00B150AC"/>
    <w:rsid w:val="00B16651"/>
    <w:rsid w:val="00B16676"/>
    <w:rsid w:val="00B1698B"/>
    <w:rsid w:val="00B243DD"/>
    <w:rsid w:val="00B258BB"/>
    <w:rsid w:val="00B26924"/>
    <w:rsid w:val="00B32061"/>
    <w:rsid w:val="00B33739"/>
    <w:rsid w:val="00B426F7"/>
    <w:rsid w:val="00B4679A"/>
    <w:rsid w:val="00B50877"/>
    <w:rsid w:val="00B51790"/>
    <w:rsid w:val="00B542D8"/>
    <w:rsid w:val="00B57144"/>
    <w:rsid w:val="00B67531"/>
    <w:rsid w:val="00B679AD"/>
    <w:rsid w:val="00B67B97"/>
    <w:rsid w:val="00B75B82"/>
    <w:rsid w:val="00B77B2C"/>
    <w:rsid w:val="00B808F1"/>
    <w:rsid w:val="00B81AE3"/>
    <w:rsid w:val="00B87455"/>
    <w:rsid w:val="00B87AAC"/>
    <w:rsid w:val="00B901B3"/>
    <w:rsid w:val="00B9497D"/>
    <w:rsid w:val="00B95B47"/>
    <w:rsid w:val="00B968C8"/>
    <w:rsid w:val="00BA35CE"/>
    <w:rsid w:val="00BA3DAE"/>
    <w:rsid w:val="00BA3EC5"/>
    <w:rsid w:val="00BA51D9"/>
    <w:rsid w:val="00BB0129"/>
    <w:rsid w:val="00BB3732"/>
    <w:rsid w:val="00BB3749"/>
    <w:rsid w:val="00BB5027"/>
    <w:rsid w:val="00BB5DFC"/>
    <w:rsid w:val="00BC0B8E"/>
    <w:rsid w:val="00BC2140"/>
    <w:rsid w:val="00BC2384"/>
    <w:rsid w:val="00BC301A"/>
    <w:rsid w:val="00BC42BA"/>
    <w:rsid w:val="00BC4E8E"/>
    <w:rsid w:val="00BD279D"/>
    <w:rsid w:val="00BD313C"/>
    <w:rsid w:val="00BD6BB8"/>
    <w:rsid w:val="00BD6E67"/>
    <w:rsid w:val="00BE044E"/>
    <w:rsid w:val="00BE1A96"/>
    <w:rsid w:val="00BE20A1"/>
    <w:rsid w:val="00BE49E1"/>
    <w:rsid w:val="00BE6285"/>
    <w:rsid w:val="00BE7E9A"/>
    <w:rsid w:val="00BF150A"/>
    <w:rsid w:val="00BF19FE"/>
    <w:rsid w:val="00BF201A"/>
    <w:rsid w:val="00BF38EF"/>
    <w:rsid w:val="00C02AF1"/>
    <w:rsid w:val="00C02FAF"/>
    <w:rsid w:val="00C0388E"/>
    <w:rsid w:val="00C0524A"/>
    <w:rsid w:val="00C116B5"/>
    <w:rsid w:val="00C148DA"/>
    <w:rsid w:val="00C15EB4"/>
    <w:rsid w:val="00C225D6"/>
    <w:rsid w:val="00C253B7"/>
    <w:rsid w:val="00C26D8D"/>
    <w:rsid w:val="00C27D9D"/>
    <w:rsid w:val="00C34680"/>
    <w:rsid w:val="00C34FF6"/>
    <w:rsid w:val="00C44E2A"/>
    <w:rsid w:val="00C4715A"/>
    <w:rsid w:val="00C54F12"/>
    <w:rsid w:val="00C608D6"/>
    <w:rsid w:val="00C628CF"/>
    <w:rsid w:val="00C63E5B"/>
    <w:rsid w:val="00C6428E"/>
    <w:rsid w:val="00C64C0E"/>
    <w:rsid w:val="00C66BA2"/>
    <w:rsid w:val="00C673D1"/>
    <w:rsid w:val="00C71587"/>
    <w:rsid w:val="00C719E7"/>
    <w:rsid w:val="00C7405E"/>
    <w:rsid w:val="00C749DD"/>
    <w:rsid w:val="00C75051"/>
    <w:rsid w:val="00C77F39"/>
    <w:rsid w:val="00C80C5D"/>
    <w:rsid w:val="00C851D6"/>
    <w:rsid w:val="00C85DA4"/>
    <w:rsid w:val="00C872B9"/>
    <w:rsid w:val="00C91700"/>
    <w:rsid w:val="00C95985"/>
    <w:rsid w:val="00C967F0"/>
    <w:rsid w:val="00CB116D"/>
    <w:rsid w:val="00CB39AC"/>
    <w:rsid w:val="00CB430D"/>
    <w:rsid w:val="00CB6A91"/>
    <w:rsid w:val="00CC13E7"/>
    <w:rsid w:val="00CC4DD3"/>
    <w:rsid w:val="00CC5026"/>
    <w:rsid w:val="00CC5E9E"/>
    <w:rsid w:val="00CC68D0"/>
    <w:rsid w:val="00CD0DB6"/>
    <w:rsid w:val="00CD13F3"/>
    <w:rsid w:val="00CD4EA2"/>
    <w:rsid w:val="00CD73E3"/>
    <w:rsid w:val="00CE03B9"/>
    <w:rsid w:val="00CE085E"/>
    <w:rsid w:val="00CE0FD2"/>
    <w:rsid w:val="00CE2553"/>
    <w:rsid w:val="00CE5E6D"/>
    <w:rsid w:val="00CE6BFE"/>
    <w:rsid w:val="00CE6D5A"/>
    <w:rsid w:val="00CF0DB8"/>
    <w:rsid w:val="00CF10F1"/>
    <w:rsid w:val="00CF2954"/>
    <w:rsid w:val="00CF38B1"/>
    <w:rsid w:val="00CF4E22"/>
    <w:rsid w:val="00D01C4D"/>
    <w:rsid w:val="00D021FD"/>
    <w:rsid w:val="00D03804"/>
    <w:rsid w:val="00D03F9A"/>
    <w:rsid w:val="00D0624E"/>
    <w:rsid w:val="00D06D51"/>
    <w:rsid w:val="00D07C5F"/>
    <w:rsid w:val="00D13555"/>
    <w:rsid w:val="00D137A5"/>
    <w:rsid w:val="00D13A2E"/>
    <w:rsid w:val="00D14926"/>
    <w:rsid w:val="00D15F4D"/>
    <w:rsid w:val="00D21264"/>
    <w:rsid w:val="00D24991"/>
    <w:rsid w:val="00D323A6"/>
    <w:rsid w:val="00D32626"/>
    <w:rsid w:val="00D338BC"/>
    <w:rsid w:val="00D50255"/>
    <w:rsid w:val="00D52E1E"/>
    <w:rsid w:val="00D52FEB"/>
    <w:rsid w:val="00D80A2C"/>
    <w:rsid w:val="00D91187"/>
    <w:rsid w:val="00D9659F"/>
    <w:rsid w:val="00DA5E47"/>
    <w:rsid w:val="00DA5E83"/>
    <w:rsid w:val="00DB1108"/>
    <w:rsid w:val="00DB22E7"/>
    <w:rsid w:val="00DB4CBD"/>
    <w:rsid w:val="00DB6791"/>
    <w:rsid w:val="00DC44A3"/>
    <w:rsid w:val="00DC7491"/>
    <w:rsid w:val="00DD445C"/>
    <w:rsid w:val="00DE34CF"/>
    <w:rsid w:val="00DE52AB"/>
    <w:rsid w:val="00DF39A0"/>
    <w:rsid w:val="00DF64B1"/>
    <w:rsid w:val="00E03621"/>
    <w:rsid w:val="00E0558A"/>
    <w:rsid w:val="00E060A1"/>
    <w:rsid w:val="00E10372"/>
    <w:rsid w:val="00E13F3D"/>
    <w:rsid w:val="00E165FD"/>
    <w:rsid w:val="00E168B6"/>
    <w:rsid w:val="00E24BF8"/>
    <w:rsid w:val="00E30C5C"/>
    <w:rsid w:val="00E31416"/>
    <w:rsid w:val="00E32FBC"/>
    <w:rsid w:val="00E34898"/>
    <w:rsid w:val="00E450F7"/>
    <w:rsid w:val="00E452A6"/>
    <w:rsid w:val="00E53338"/>
    <w:rsid w:val="00E5416E"/>
    <w:rsid w:val="00E6191C"/>
    <w:rsid w:val="00E63085"/>
    <w:rsid w:val="00E64641"/>
    <w:rsid w:val="00E65FBC"/>
    <w:rsid w:val="00E70119"/>
    <w:rsid w:val="00E710F3"/>
    <w:rsid w:val="00E7114C"/>
    <w:rsid w:val="00E732CF"/>
    <w:rsid w:val="00E7580C"/>
    <w:rsid w:val="00E75855"/>
    <w:rsid w:val="00E77304"/>
    <w:rsid w:val="00E809A9"/>
    <w:rsid w:val="00E8324B"/>
    <w:rsid w:val="00E838FF"/>
    <w:rsid w:val="00E83D19"/>
    <w:rsid w:val="00E87D73"/>
    <w:rsid w:val="00E95887"/>
    <w:rsid w:val="00E97600"/>
    <w:rsid w:val="00EA11AE"/>
    <w:rsid w:val="00EA49A6"/>
    <w:rsid w:val="00EA4CD4"/>
    <w:rsid w:val="00EA7F08"/>
    <w:rsid w:val="00EB09B7"/>
    <w:rsid w:val="00EB67E5"/>
    <w:rsid w:val="00EB743B"/>
    <w:rsid w:val="00EC025C"/>
    <w:rsid w:val="00EC0C83"/>
    <w:rsid w:val="00EC3E7F"/>
    <w:rsid w:val="00ED1093"/>
    <w:rsid w:val="00ED19D1"/>
    <w:rsid w:val="00ED1EB9"/>
    <w:rsid w:val="00ED2DB5"/>
    <w:rsid w:val="00EE23A2"/>
    <w:rsid w:val="00EE25FF"/>
    <w:rsid w:val="00EE7D7C"/>
    <w:rsid w:val="00EF275F"/>
    <w:rsid w:val="00EF42D1"/>
    <w:rsid w:val="00EF649A"/>
    <w:rsid w:val="00EF7D69"/>
    <w:rsid w:val="00F1143C"/>
    <w:rsid w:val="00F11F9F"/>
    <w:rsid w:val="00F17481"/>
    <w:rsid w:val="00F1786D"/>
    <w:rsid w:val="00F21931"/>
    <w:rsid w:val="00F25D98"/>
    <w:rsid w:val="00F272B4"/>
    <w:rsid w:val="00F300FB"/>
    <w:rsid w:val="00F3266A"/>
    <w:rsid w:val="00F34FAB"/>
    <w:rsid w:val="00F366AD"/>
    <w:rsid w:val="00F451E9"/>
    <w:rsid w:val="00F45390"/>
    <w:rsid w:val="00F46875"/>
    <w:rsid w:val="00F47296"/>
    <w:rsid w:val="00F51F2B"/>
    <w:rsid w:val="00F5247E"/>
    <w:rsid w:val="00F52BA6"/>
    <w:rsid w:val="00F533FA"/>
    <w:rsid w:val="00F53AF4"/>
    <w:rsid w:val="00F60D6D"/>
    <w:rsid w:val="00F610D3"/>
    <w:rsid w:val="00F65301"/>
    <w:rsid w:val="00F6703E"/>
    <w:rsid w:val="00F704C4"/>
    <w:rsid w:val="00F73559"/>
    <w:rsid w:val="00F73B11"/>
    <w:rsid w:val="00F74D0D"/>
    <w:rsid w:val="00F80F73"/>
    <w:rsid w:val="00F82CF2"/>
    <w:rsid w:val="00F832E6"/>
    <w:rsid w:val="00F83F44"/>
    <w:rsid w:val="00F8454B"/>
    <w:rsid w:val="00F8701C"/>
    <w:rsid w:val="00F87CF7"/>
    <w:rsid w:val="00F90185"/>
    <w:rsid w:val="00F9174C"/>
    <w:rsid w:val="00FA0143"/>
    <w:rsid w:val="00FA258B"/>
    <w:rsid w:val="00FA285A"/>
    <w:rsid w:val="00FA3A86"/>
    <w:rsid w:val="00FA56CD"/>
    <w:rsid w:val="00FB0A58"/>
    <w:rsid w:val="00FB115F"/>
    <w:rsid w:val="00FB53D5"/>
    <w:rsid w:val="00FB6386"/>
    <w:rsid w:val="00FB64CC"/>
    <w:rsid w:val="00FC02DC"/>
    <w:rsid w:val="00FC4884"/>
    <w:rsid w:val="00FD2523"/>
    <w:rsid w:val="00FD3F16"/>
    <w:rsid w:val="00FD5803"/>
    <w:rsid w:val="00FE3C61"/>
    <w:rsid w:val="00FE4189"/>
    <w:rsid w:val="00FE49B5"/>
    <w:rsid w:val="00FE6A7B"/>
    <w:rsid w:val="00FE7FC9"/>
    <w:rsid w:val="00FF2B02"/>
    <w:rsid w:val="00FF5B12"/>
    <w:rsid w:val="1F9ED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69F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7426F"/>
  </w:style>
  <w:style w:type="character" w:customStyle="1" w:styleId="B1Char">
    <w:name w:val="B1 Char"/>
    <w:basedOn w:val="DefaultParagraphFont"/>
    <w:locked/>
    <w:rsid w:val="00030060"/>
  </w:style>
  <w:style w:type="character" w:customStyle="1" w:styleId="B2Char">
    <w:name w:val="B2 Char"/>
    <w:basedOn w:val="DefaultParagraphFont"/>
    <w:link w:val="B2"/>
    <w:locked/>
    <w:rsid w:val="0003006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884DED"/>
    <w:rPr>
      <w:lang w:eastAsia="en-US"/>
    </w:rPr>
  </w:style>
  <w:style w:type="character" w:customStyle="1" w:styleId="TFChar">
    <w:name w:val="TF Char"/>
    <w:rsid w:val="00884DE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5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9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5" ma:contentTypeDescription="Create a new document." ma:contentTypeScope="" ma:versionID="0342f9cca73dbb0d998169da60ccf26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c73306ca2f0b668b1ebbd6727444e23d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16893B-AF62-461A-A768-E68EE40AB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6DEC69-FD74-4361-BFBC-DA36755A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</cp:lastModifiedBy>
  <cp:revision>101</cp:revision>
  <cp:lastPrinted>1900-01-01T06:00:00Z</cp:lastPrinted>
  <dcterms:created xsi:type="dcterms:W3CDTF">2019-09-23T14:52:00Z</dcterms:created>
  <dcterms:modified xsi:type="dcterms:W3CDTF">2019-10-04T20:15:00Z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</Properties>
</file>